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7E06D65A"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#1</w:t>
      </w:r>
      <w:r w:rsidR="009824F7">
        <w:rPr>
          <w:rFonts w:ascii="Arial" w:eastAsia="Arial Unicode MS" w:hAnsi="Arial" w:cs="Arial"/>
          <w:b/>
          <w:bCs/>
          <w:sz w:val="24"/>
        </w:rPr>
        <w:t>6</w:t>
      </w:r>
      <w:r w:rsidR="00353011">
        <w:rPr>
          <w:rFonts w:ascii="Arial" w:eastAsia="Arial Unicode MS" w:hAnsi="Arial" w:cs="Arial"/>
          <w:b/>
          <w:bCs/>
          <w:sz w:val="24"/>
        </w:rPr>
        <w:t>8</w:t>
      </w:r>
      <w:r>
        <w:rPr>
          <w:rFonts w:ascii="Arial" w:eastAsia="Arial Unicode MS" w:hAnsi="Arial" w:cs="Arial"/>
          <w:b/>
          <w:bCs/>
          <w:sz w:val="24"/>
        </w:rPr>
        <w:tab/>
      </w:r>
      <w:r w:rsidR="003A0A03" w:rsidRPr="003A0A03">
        <w:rPr>
          <w:rFonts w:ascii="Arial" w:eastAsia="Arial Unicode MS" w:hAnsi="Arial" w:cs="Arial"/>
          <w:b/>
          <w:i/>
          <w:sz w:val="28"/>
        </w:rPr>
        <w:t>S2-2503866</w:t>
      </w:r>
    </w:p>
    <w:p w14:paraId="4272A802" w14:textId="74E734B2" w:rsidR="00BC3C6F" w:rsidRPr="003244C5" w:rsidRDefault="0035301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Goteborg</w:t>
      </w:r>
      <w:r w:rsidR="009B0A97" w:rsidRPr="009B0A97">
        <w:rPr>
          <w:rFonts w:ascii="Arial" w:eastAsia="Arial Unicode MS" w:hAnsi="Arial" w:cs="Arial"/>
          <w:b/>
          <w:bCs/>
          <w:sz w:val="24"/>
        </w:rPr>
        <w:t>,</w:t>
      </w:r>
      <w:r w:rsidR="009824F7">
        <w:rPr>
          <w:rFonts w:ascii="Arial" w:eastAsia="Arial Unicode MS" w:hAnsi="Arial" w:cs="Arial"/>
          <w:b/>
          <w:bCs/>
          <w:sz w:val="24"/>
        </w:rPr>
        <w:t xml:space="preserve"> </w:t>
      </w:r>
      <w:r>
        <w:rPr>
          <w:rFonts w:ascii="Arial" w:eastAsia="Arial Unicode MS" w:hAnsi="Arial" w:cs="Arial"/>
          <w:b/>
          <w:bCs/>
          <w:sz w:val="24"/>
        </w:rPr>
        <w:t>Sweden</w:t>
      </w:r>
      <w:r w:rsidR="009824F7">
        <w:rPr>
          <w:rFonts w:ascii="Arial" w:eastAsia="Arial Unicode MS" w:hAnsi="Arial" w:cs="Arial"/>
          <w:b/>
          <w:bCs/>
          <w:sz w:val="24"/>
        </w:rPr>
        <w:t>,</w:t>
      </w:r>
      <w:r w:rsidR="009B0A97" w:rsidRPr="009B0A97">
        <w:rPr>
          <w:rFonts w:ascii="Arial" w:eastAsia="Arial Unicode MS" w:hAnsi="Arial" w:cs="Arial"/>
          <w:b/>
          <w:bCs/>
          <w:sz w:val="24"/>
        </w:rPr>
        <w:t xml:space="preserve"> </w:t>
      </w:r>
      <w:r>
        <w:rPr>
          <w:rFonts w:ascii="Arial" w:eastAsia="Arial Unicode MS" w:hAnsi="Arial" w:cs="Arial"/>
          <w:b/>
          <w:bCs/>
          <w:sz w:val="24"/>
        </w:rPr>
        <w:t>7-11 April, 2025</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05C5160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F435B">
        <w:rPr>
          <w:rFonts w:ascii="Arial" w:hAnsi="Arial" w:cs="Arial"/>
          <w:b/>
        </w:rPr>
        <w:t>Xiaomi</w:t>
      </w:r>
    </w:p>
    <w:p w14:paraId="3E28018A" w14:textId="04D3872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0FD9">
        <w:rPr>
          <w:rFonts w:ascii="Arial" w:hAnsi="Arial" w:cs="Arial"/>
          <w:b/>
        </w:rPr>
        <w:t xml:space="preserve">new </w:t>
      </w:r>
      <w:r w:rsidR="009B394A" w:rsidRPr="009B394A">
        <w:rPr>
          <w:rFonts w:ascii="Arial" w:hAnsi="Arial" w:cs="Arial"/>
          <w:b/>
        </w:rPr>
        <w:t xml:space="preserve">KI#1 architecture and function enhancement to support </w:t>
      </w:r>
      <w:r w:rsidR="008B33AD">
        <w:rPr>
          <w:rFonts w:ascii="Arial" w:hAnsi="Arial" w:cs="Arial"/>
          <w:b/>
        </w:rPr>
        <w:t xml:space="preserve">ISAC service </w:t>
      </w:r>
    </w:p>
    <w:p w14:paraId="1FCFD491" w14:textId="44F7A5BB"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353011">
        <w:rPr>
          <w:rFonts w:ascii="Arial" w:hAnsi="Arial" w:cs="Arial"/>
          <w:b/>
        </w:rPr>
        <w:t>Approval</w:t>
      </w:r>
    </w:p>
    <w:p w14:paraId="031A7275" w14:textId="263FA18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53011">
        <w:rPr>
          <w:rFonts w:ascii="Arial" w:hAnsi="Arial" w:cs="Arial"/>
          <w:b/>
        </w:rPr>
        <w:t>20</w:t>
      </w:r>
      <w:r w:rsidR="00606FF1">
        <w:rPr>
          <w:rFonts w:ascii="Arial" w:hAnsi="Arial" w:cs="Arial"/>
          <w:b/>
        </w:rPr>
        <w:t>.</w:t>
      </w:r>
      <w:r w:rsidR="009F435B">
        <w:rPr>
          <w:rFonts w:ascii="Arial" w:hAnsi="Arial" w:cs="Arial"/>
          <w:b/>
        </w:rPr>
        <w:t>2.</w:t>
      </w:r>
      <w:r w:rsidR="00353011">
        <w:rPr>
          <w:rFonts w:ascii="Arial" w:hAnsi="Arial" w:cs="Arial"/>
          <w:b/>
        </w:rPr>
        <w:t>1</w:t>
      </w:r>
    </w:p>
    <w:p w14:paraId="28A59353" w14:textId="54199472" w:rsidR="00A24F28" w:rsidRPr="00927C1B" w:rsidRDefault="00A24F28" w:rsidP="00A24F28">
      <w:pPr>
        <w:ind w:left="2127" w:hanging="2127"/>
        <w:rPr>
          <w:rFonts w:ascii="Arial" w:hAnsi="Arial" w:cs="Arial"/>
          <w:b/>
        </w:rPr>
      </w:pPr>
      <w:r w:rsidRPr="00927C1B">
        <w:rPr>
          <w:rFonts w:ascii="Arial" w:hAnsi="Arial" w:cs="Arial"/>
          <w:b/>
        </w:rPr>
        <w:t>Work Item / Release:</w:t>
      </w:r>
      <w:r>
        <w:tab/>
      </w:r>
      <w:proofErr w:type="spellStart"/>
      <w:r w:rsidR="009F435B">
        <w:rPr>
          <w:rFonts w:ascii="Arial" w:hAnsi="Arial" w:cs="Arial"/>
          <w:b/>
        </w:rPr>
        <w:t>FS_Sensing</w:t>
      </w:r>
      <w:proofErr w:type="spellEnd"/>
      <w:r w:rsidR="00E81A24">
        <w:rPr>
          <w:rFonts w:ascii="Arial" w:hAnsi="Arial" w:cs="Arial"/>
          <w:b/>
        </w:rPr>
        <w:t>-</w:t>
      </w:r>
      <w:r w:rsidR="009F435B">
        <w:rPr>
          <w:rFonts w:ascii="Arial" w:hAnsi="Arial" w:cs="Arial"/>
          <w:b/>
        </w:rPr>
        <w:t>ARC</w:t>
      </w:r>
      <w:r w:rsidR="009F435B" w:rsidRPr="00CA76A1">
        <w:rPr>
          <w:rFonts w:ascii="Arial" w:hAnsi="Arial" w:cs="Arial"/>
          <w:b/>
        </w:rPr>
        <w:t xml:space="preserve"> </w:t>
      </w:r>
      <w:r w:rsidR="00462B3D" w:rsidRPr="00CA76A1">
        <w:rPr>
          <w:rFonts w:ascii="Arial" w:hAnsi="Arial" w:cs="Arial"/>
          <w:b/>
        </w:rPr>
        <w:t>/ Rel-</w:t>
      </w:r>
      <w:r w:rsidR="00353011">
        <w:rPr>
          <w:rFonts w:ascii="Arial" w:hAnsi="Arial" w:cs="Arial"/>
          <w:b/>
        </w:rPr>
        <w:t>20</w:t>
      </w:r>
    </w:p>
    <w:p w14:paraId="7311A00F" w14:textId="6A3B58A2" w:rsidR="00EF48DB" w:rsidRPr="00927C1B" w:rsidRDefault="00A24F28" w:rsidP="00E81A24">
      <w:pPr>
        <w:tabs>
          <w:tab w:val="left" w:pos="3636"/>
        </w:tabs>
        <w:jc w:val="both"/>
        <w:rPr>
          <w:rFonts w:ascii="Arial" w:hAnsi="Arial" w:cs="Arial"/>
          <w:i/>
        </w:rPr>
      </w:pPr>
      <w:r w:rsidRPr="00B879C9">
        <w:rPr>
          <w:rFonts w:ascii="Arial" w:hAnsi="Arial" w:cs="Arial"/>
          <w:b/>
        </w:rPr>
        <w:t>Abstract:</w:t>
      </w:r>
      <w:r w:rsidR="00431B25">
        <w:rPr>
          <w:rFonts w:ascii="Arial" w:hAnsi="Arial" w:cs="Arial"/>
          <w:i/>
        </w:rPr>
        <w:t xml:space="preserve"> </w:t>
      </w:r>
      <w:r w:rsidR="00F628A2">
        <w:rPr>
          <w:rFonts w:ascii="Arial" w:hAnsi="Arial" w:cs="Arial"/>
          <w:i/>
        </w:rPr>
        <w:t xml:space="preserve">This </w:t>
      </w:r>
      <w:r w:rsidR="00431B25">
        <w:rPr>
          <w:rFonts w:ascii="Arial" w:hAnsi="Arial" w:cs="Arial"/>
          <w:i/>
        </w:rPr>
        <w:t>paper</w:t>
      </w:r>
      <w:r w:rsidR="00F628A2">
        <w:rPr>
          <w:rFonts w:ascii="Arial" w:hAnsi="Arial" w:cs="Arial"/>
          <w:i/>
        </w:rPr>
        <w:t xml:space="preserve"> </w:t>
      </w:r>
      <w:r w:rsidR="00353011">
        <w:rPr>
          <w:rFonts w:ascii="Arial" w:hAnsi="Arial" w:cs="Arial"/>
          <w:i/>
        </w:rPr>
        <w:t>proposes</w:t>
      </w:r>
      <w:r w:rsidR="001E6557">
        <w:rPr>
          <w:rFonts w:ascii="Arial" w:hAnsi="Arial" w:cs="Arial"/>
          <w:i/>
        </w:rPr>
        <w:t xml:space="preserve"> </w:t>
      </w:r>
      <w:r w:rsidR="001C0FD9">
        <w:rPr>
          <w:rFonts w:ascii="Arial" w:hAnsi="Arial" w:cs="Arial"/>
          <w:i/>
        </w:rPr>
        <w:t xml:space="preserve">a new </w:t>
      </w:r>
      <w:r w:rsidR="009B394A" w:rsidRPr="009B394A">
        <w:rPr>
          <w:rFonts w:ascii="Arial" w:hAnsi="Arial" w:cs="Arial"/>
          <w:i/>
        </w:rPr>
        <w:t xml:space="preserve">KI#1 architecture and function enhancement to support </w:t>
      </w:r>
      <w:r w:rsidR="008B33AD">
        <w:rPr>
          <w:rFonts w:ascii="Arial" w:hAnsi="Arial" w:cs="Arial"/>
          <w:i/>
        </w:rPr>
        <w:t>ISAC service</w:t>
      </w:r>
      <w:r w:rsidR="00E81A24">
        <w:rPr>
          <w:rFonts w:ascii="Arial" w:hAnsi="Arial" w:cs="Arial"/>
          <w:i/>
        </w:rPr>
        <w:t>.</w:t>
      </w:r>
    </w:p>
    <w:p w14:paraId="0636462E" w14:textId="628588D3" w:rsidR="00A93620" w:rsidRDefault="00B3593E" w:rsidP="00B3593E">
      <w:pPr>
        <w:pStyle w:val="1"/>
      </w:pPr>
      <w:r w:rsidRPr="00606FF1">
        <w:t xml:space="preserve">1. </w:t>
      </w:r>
      <w:r w:rsidR="004F2A90">
        <w:t>Discussion</w:t>
      </w:r>
    </w:p>
    <w:p w14:paraId="7C6FD01C" w14:textId="7CDE91F5" w:rsidR="00E81A24" w:rsidRDefault="001F15D8" w:rsidP="00E81A24">
      <w:pPr>
        <w:rPr>
          <w:bCs/>
          <w:iCs/>
        </w:rPr>
      </w:pPr>
      <w:r>
        <w:rPr>
          <w:bCs/>
          <w:iCs/>
        </w:rPr>
        <w:t xml:space="preserve">The following work task is approved in SP-250401 to cover the architecture and function enhancements aspect:  </w:t>
      </w:r>
    </w:p>
    <w:p w14:paraId="7380C87B" w14:textId="77777777" w:rsidR="001F15D8" w:rsidRPr="00EC62A5" w:rsidRDefault="001F15D8" w:rsidP="001F15D8">
      <w:pPr>
        <w:pStyle w:val="af0"/>
        <w:numPr>
          <w:ilvl w:val="0"/>
          <w:numId w:val="43"/>
        </w:numPr>
        <w:overflowPunct/>
        <w:autoSpaceDE/>
        <w:autoSpaceDN/>
        <w:adjustRightInd/>
        <w:spacing w:before="100" w:beforeAutospacing="1" w:after="100" w:afterAutospacing="1"/>
        <w:textAlignment w:val="auto"/>
      </w:pPr>
      <w:r w:rsidRPr="00213873">
        <w:t>WT-</w:t>
      </w:r>
      <w:r>
        <w:t>1: A</w:t>
      </w:r>
      <w:r w:rsidRPr="006713C4">
        <w:t>rchitecture and function enhancement</w:t>
      </w:r>
      <w:r>
        <w:t>s</w:t>
      </w:r>
      <w:r w:rsidRPr="006713C4">
        <w:t xml:space="preserve"> to support </w:t>
      </w:r>
      <w:r>
        <w:rPr>
          <w:rFonts w:eastAsia="宋体"/>
        </w:rPr>
        <w:t>sensing</w:t>
      </w:r>
      <w:r>
        <w:t>.</w:t>
      </w:r>
    </w:p>
    <w:p w14:paraId="78A61A25" w14:textId="77777777" w:rsidR="001F15D8" w:rsidRDefault="001F15D8" w:rsidP="001F15D8">
      <w:pPr>
        <w:pStyle w:val="1"/>
      </w:pPr>
      <w:r>
        <w:t xml:space="preserve">2. Proposal </w:t>
      </w:r>
    </w:p>
    <w:p w14:paraId="166C064B" w14:textId="1745F0FC" w:rsidR="009B394A" w:rsidRPr="001F15D8" w:rsidRDefault="001F15D8" w:rsidP="001F15D8">
      <w:pPr>
        <w:rPr>
          <w:rFonts w:eastAsia="MS Mincho"/>
          <w:bCs/>
          <w:iCs/>
        </w:rPr>
      </w:pPr>
      <w:r>
        <w:rPr>
          <w:bCs/>
        </w:rPr>
        <w:t>The following changes are proposed for TR 23.700-14.</w:t>
      </w:r>
    </w:p>
    <w:p w14:paraId="6DBC7EB2" w14:textId="7E0DEEA9" w:rsidR="00E81A24" w:rsidRPr="00746B3E" w:rsidRDefault="001E6557" w:rsidP="00746B3E">
      <w:pPr>
        <w:pStyle w:val="StartEndofChange"/>
      </w:pPr>
      <w:r w:rsidRPr="00DA71DF">
        <w:t>* * * Start of Change</w:t>
      </w:r>
      <w:r>
        <w:t xml:space="preserve">s </w:t>
      </w:r>
      <w:r w:rsidR="00300BA1">
        <w:t xml:space="preserve">(ALL NEW TEXT) </w:t>
      </w:r>
      <w:r w:rsidRPr="00DA71DF">
        <w:t>* * *</w:t>
      </w:r>
    </w:p>
    <w:p w14:paraId="28D66BCB" w14:textId="0780EBE3" w:rsidR="009B394A" w:rsidRDefault="009B394A" w:rsidP="009B394A">
      <w:pPr>
        <w:pStyle w:val="1"/>
      </w:pPr>
      <w:bookmarkStart w:id="0" w:name="_Toc22192646"/>
      <w:bookmarkStart w:id="1" w:name="_Toc23402384"/>
      <w:bookmarkStart w:id="2" w:name="_Toc23402414"/>
      <w:bookmarkStart w:id="3" w:name="_Toc26386411"/>
      <w:bookmarkStart w:id="4" w:name="_Toc26431217"/>
      <w:bookmarkStart w:id="5" w:name="_Toc30694613"/>
      <w:bookmarkStart w:id="6" w:name="_Toc43906635"/>
      <w:bookmarkStart w:id="7" w:name="_Toc43906751"/>
      <w:bookmarkStart w:id="8" w:name="_Toc44311877"/>
      <w:bookmarkStart w:id="9" w:name="_Toc50536519"/>
      <w:bookmarkStart w:id="10" w:name="_Toc54930291"/>
      <w:bookmarkStart w:id="11" w:name="_Toc54968096"/>
      <w:bookmarkStart w:id="12" w:name="_Toc57236418"/>
      <w:bookmarkStart w:id="13" w:name="_Toc57236581"/>
      <w:bookmarkStart w:id="14" w:name="_Toc57530222"/>
      <w:bookmarkStart w:id="15" w:name="_Toc57532423"/>
      <w:bookmarkStart w:id="16" w:name="_Toc153792588"/>
      <w:bookmarkStart w:id="17" w:name="_Toc153792673"/>
      <w:bookmarkStart w:id="18" w:name="_Toc193790310"/>
      <w:r w:rsidRPr="00822E86">
        <w:t>5</w:t>
      </w:r>
      <w:r w:rsidRPr="00822E86">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Key Issues</w:t>
      </w:r>
      <w:bookmarkEnd w:id="18"/>
    </w:p>
    <w:p w14:paraId="55F3F5F9" w14:textId="77777777" w:rsidR="008B33AD" w:rsidRPr="007C6699" w:rsidRDefault="008B33AD" w:rsidP="008B33AD">
      <w:pPr>
        <w:pStyle w:val="EditorsNote"/>
        <w:rPr>
          <w:ins w:id="19" w:author="Jianning LIU" w:date="2025-03-29T02:01:00Z"/>
          <w:lang w:eastAsia="zh-CN"/>
        </w:rPr>
      </w:pPr>
      <w:ins w:id="20" w:author="Jianning LIU" w:date="2025-03-29T02:01:00Z">
        <w:r>
          <w:rPr>
            <w:lang w:eastAsia="zh-CN"/>
          </w:rPr>
          <w:t>Editor’s note: All the key issues will be updated based on the aligned study scope after TSG#108.</w:t>
        </w:r>
      </w:ins>
    </w:p>
    <w:p w14:paraId="77E609AD" w14:textId="77777777" w:rsidR="008B33AD" w:rsidRPr="008B33AD" w:rsidRDefault="008B33AD" w:rsidP="008B33AD">
      <w:pPr>
        <w:rPr>
          <w:rFonts w:eastAsia="MS Mincho"/>
        </w:rPr>
      </w:pPr>
    </w:p>
    <w:p w14:paraId="7C8A9C6B" w14:textId="221F5340" w:rsidR="00442F48" w:rsidRDefault="001F15D8" w:rsidP="008B33AD">
      <w:pPr>
        <w:pStyle w:val="2"/>
        <w:rPr>
          <w:rFonts w:cs="Arial"/>
          <w:i/>
        </w:rPr>
      </w:pPr>
      <w:bookmarkStart w:id="21" w:name="_Toc26386412"/>
      <w:bookmarkStart w:id="22" w:name="_Toc26431218"/>
      <w:bookmarkStart w:id="23" w:name="_Toc30694614"/>
      <w:bookmarkStart w:id="24" w:name="_Toc43906636"/>
      <w:bookmarkStart w:id="25" w:name="_Toc43906752"/>
      <w:bookmarkStart w:id="26" w:name="_Toc44311878"/>
      <w:bookmarkStart w:id="27" w:name="_Toc50536520"/>
      <w:bookmarkStart w:id="28" w:name="_Toc54930292"/>
      <w:bookmarkStart w:id="29" w:name="_Toc54968097"/>
      <w:bookmarkStart w:id="30" w:name="_Toc57236419"/>
      <w:bookmarkStart w:id="31" w:name="_Toc57236582"/>
      <w:bookmarkStart w:id="32" w:name="_Toc57530223"/>
      <w:bookmarkStart w:id="33" w:name="_Toc57532424"/>
      <w:bookmarkStart w:id="34" w:name="_Toc153792589"/>
      <w:bookmarkStart w:id="35" w:name="_Toc153792674"/>
      <w:bookmarkStart w:id="36" w:name="_Toc193790311"/>
      <w:ins w:id="37" w:author="Jianning LIU" w:date="2025-03-28T22:51:00Z">
        <w:r w:rsidRPr="00822E86">
          <w:t>5.</w:t>
        </w:r>
        <w:r>
          <w:t>X</w:t>
        </w:r>
        <w:r w:rsidRPr="00822E86">
          <w:tab/>
          <w:t xml:space="preserve">Key Issue #x: </w:t>
        </w:r>
      </w:ins>
      <w:bookmarkEnd w:id="21"/>
      <w:bookmarkEnd w:id="22"/>
      <w:bookmarkEnd w:id="23"/>
      <w:bookmarkEnd w:id="24"/>
      <w:bookmarkEnd w:id="25"/>
      <w:bookmarkEnd w:id="26"/>
      <w:bookmarkEnd w:id="27"/>
      <w:bookmarkEnd w:id="28"/>
      <w:bookmarkEnd w:id="29"/>
      <w:bookmarkEnd w:id="30"/>
      <w:bookmarkEnd w:id="31"/>
      <w:bookmarkEnd w:id="32"/>
      <w:bookmarkEnd w:id="33"/>
      <w:ins w:id="38" w:author="Jianning LIU" w:date="2025-03-29T01:57:00Z">
        <w:r w:rsidR="008B33AD">
          <w:rPr>
            <w:rFonts w:cs="Arial"/>
            <w:i/>
          </w:rPr>
          <w:t>A</w:t>
        </w:r>
      </w:ins>
      <w:ins w:id="39" w:author="Jianning LIU" w:date="2025-03-28T22:51:00Z">
        <w:r w:rsidRPr="009B394A">
          <w:rPr>
            <w:rFonts w:cs="Arial"/>
            <w:i/>
          </w:rPr>
          <w:t>rchitecture and function enhancement</w:t>
        </w:r>
      </w:ins>
      <w:ins w:id="40" w:author="Jianning LIU" w:date="2025-03-29T01:57:00Z">
        <w:r w:rsidR="008B33AD">
          <w:rPr>
            <w:rFonts w:cs="Arial"/>
            <w:i/>
          </w:rPr>
          <w:t>s</w:t>
        </w:r>
      </w:ins>
      <w:ins w:id="41" w:author="Jianning LIU" w:date="2025-03-28T22:51:00Z">
        <w:r w:rsidRPr="009B394A">
          <w:rPr>
            <w:rFonts w:cs="Arial"/>
            <w:i/>
          </w:rPr>
          <w:t xml:space="preserve"> to support </w:t>
        </w:r>
      </w:ins>
      <w:bookmarkEnd w:id="34"/>
      <w:bookmarkEnd w:id="35"/>
      <w:bookmarkEnd w:id="36"/>
      <w:ins w:id="42" w:author="Jianning LIU" w:date="2025-03-29T01:57:00Z">
        <w:r w:rsidR="008B33AD">
          <w:rPr>
            <w:rFonts w:cs="Arial"/>
            <w:i/>
          </w:rPr>
          <w:t>ISAC service</w:t>
        </w:r>
      </w:ins>
    </w:p>
    <w:p w14:paraId="4B277004" w14:textId="77777777" w:rsidR="008B33AD" w:rsidRDefault="008B33AD" w:rsidP="008B33AD">
      <w:pPr>
        <w:spacing w:before="100" w:beforeAutospacing="1" w:after="100" w:afterAutospacing="1"/>
        <w:rPr>
          <w:ins w:id="43" w:author="Jianning LIU" w:date="2025-03-29T01:56:00Z"/>
          <w:lang w:eastAsia="zh-CN"/>
        </w:rPr>
      </w:pPr>
      <w:ins w:id="44" w:author="Jianning LIU" w:date="2025-03-29T01:56:00Z">
        <w:r>
          <w:rPr>
            <w:lang w:eastAsia="zh-CN"/>
          </w:rPr>
          <w:t>This key issue is to study and document the necessary enhancements for 5GC architecture, network function(s), interface(s) to support ISAC service, and to support the functionalities specified in all other key issues.</w:t>
        </w:r>
      </w:ins>
    </w:p>
    <w:p w14:paraId="43012098" w14:textId="77777777" w:rsidR="008B33AD" w:rsidRPr="001C0891" w:rsidRDefault="008B33AD" w:rsidP="008B33AD">
      <w:pPr>
        <w:spacing w:before="100" w:beforeAutospacing="1" w:after="100" w:afterAutospacing="1"/>
        <w:rPr>
          <w:ins w:id="45" w:author="Jianning LIU" w:date="2025-03-29T01:56:00Z"/>
          <w:lang w:eastAsia="zh-CN"/>
        </w:rPr>
      </w:pPr>
      <w:ins w:id="46" w:author="Jianning LIU" w:date="2025-03-29T01:56:00Z">
        <w:r>
          <w:rPr>
            <w:lang w:eastAsia="zh-CN"/>
          </w:rPr>
          <w:t xml:space="preserve">For this key issue, at least to study on: </w:t>
        </w:r>
      </w:ins>
    </w:p>
    <w:p w14:paraId="1D4C4A93" w14:textId="77777777" w:rsidR="008B33AD" w:rsidRPr="008B33AD" w:rsidRDefault="008B33AD" w:rsidP="008B33AD">
      <w:pPr>
        <w:pStyle w:val="af0"/>
        <w:numPr>
          <w:ilvl w:val="1"/>
          <w:numId w:val="45"/>
        </w:numPr>
        <w:overflowPunct/>
        <w:autoSpaceDE/>
        <w:autoSpaceDN/>
        <w:adjustRightInd/>
        <w:spacing w:beforeLines="50" w:before="120" w:afterLines="50" w:after="120" w:line="276" w:lineRule="auto"/>
        <w:contextualSpacing/>
        <w:textAlignment w:val="auto"/>
        <w:rPr>
          <w:ins w:id="47" w:author="Jianning LIU" w:date="2025-03-29T01:56:00Z"/>
          <w:rFonts w:eastAsia="Times New Roman"/>
          <w:lang w:eastAsia="zh-CN"/>
        </w:rPr>
      </w:pPr>
      <w:ins w:id="48" w:author="Jianning LIU" w:date="2025-03-29T01:56:00Z">
        <w:r w:rsidRPr="008B33AD">
          <w:rPr>
            <w:rFonts w:eastAsiaTheme="minorEastAsia"/>
            <w:lang w:eastAsia="zh-CN"/>
          </w:rPr>
          <w:t>How to enhance 5GC architecture to support ISAC service.</w:t>
        </w:r>
      </w:ins>
    </w:p>
    <w:p w14:paraId="12D5BDB3" w14:textId="77777777" w:rsidR="008B33AD" w:rsidRPr="008B33AD" w:rsidRDefault="008B33AD" w:rsidP="008B33AD">
      <w:pPr>
        <w:pStyle w:val="af0"/>
        <w:numPr>
          <w:ilvl w:val="1"/>
          <w:numId w:val="45"/>
        </w:numPr>
        <w:overflowPunct/>
        <w:autoSpaceDE/>
        <w:autoSpaceDN/>
        <w:adjustRightInd/>
        <w:spacing w:beforeLines="50" w:before="120" w:afterLines="50" w:after="120" w:line="276" w:lineRule="auto"/>
        <w:contextualSpacing/>
        <w:textAlignment w:val="auto"/>
        <w:rPr>
          <w:ins w:id="49" w:author="Jianning LIU" w:date="2025-03-29T01:56:00Z"/>
          <w:rFonts w:eastAsia="Times New Roman"/>
          <w:lang w:eastAsia="zh-CN"/>
        </w:rPr>
      </w:pPr>
      <w:ins w:id="50" w:author="Jianning LIU" w:date="2025-03-29T01:56:00Z">
        <w:r w:rsidRPr="008B33AD">
          <w:rPr>
            <w:rFonts w:eastAsiaTheme="minorEastAsia"/>
            <w:lang w:eastAsia="zh-CN"/>
          </w:rPr>
          <w:t xml:space="preserve">Whether and how to define new NF(s) or enhance existing NF(s) to support ISAC service. </w:t>
        </w:r>
      </w:ins>
    </w:p>
    <w:p w14:paraId="71B702A4" w14:textId="2B68E7C4" w:rsidR="008B33AD" w:rsidRPr="008B33AD" w:rsidRDefault="008B33AD" w:rsidP="008B33AD">
      <w:pPr>
        <w:pStyle w:val="af0"/>
        <w:numPr>
          <w:ilvl w:val="1"/>
          <w:numId w:val="45"/>
        </w:numPr>
        <w:overflowPunct/>
        <w:autoSpaceDE/>
        <w:autoSpaceDN/>
        <w:adjustRightInd/>
        <w:spacing w:beforeLines="50" w:before="120" w:afterLines="50" w:after="120" w:line="276" w:lineRule="auto"/>
        <w:contextualSpacing/>
        <w:textAlignment w:val="auto"/>
        <w:rPr>
          <w:ins w:id="51" w:author="Jianning LIU" w:date="2025-03-29T01:56:00Z"/>
          <w:rFonts w:eastAsia="Times New Roman"/>
          <w:lang w:eastAsia="zh-CN"/>
        </w:rPr>
      </w:pPr>
      <w:ins w:id="52" w:author="Jianning LIU" w:date="2025-03-29T01:56:00Z">
        <w:r w:rsidRPr="008B33AD">
          <w:rPr>
            <w:rFonts w:eastAsiaTheme="minorEastAsia"/>
            <w:lang w:eastAsia="zh-CN"/>
          </w:rPr>
          <w:t>Whether and how to define new interface(s) between the new/enhanced NF(s) to support ISAC service.</w:t>
        </w:r>
      </w:ins>
    </w:p>
    <w:p w14:paraId="44A4FAA7" w14:textId="6A589D91" w:rsidR="00442F48" w:rsidRPr="008B33AD" w:rsidRDefault="008B33AD" w:rsidP="008B33AD">
      <w:pPr>
        <w:pStyle w:val="EditorsNote"/>
        <w:rPr>
          <w:lang w:eastAsia="zh-CN"/>
        </w:rPr>
      </w:pPr>
      <w:ins w:id="53" w:author="Jianning LIU" w:date="2025-03-29T02:04:00Z">
        <w:r>
          <w:rPr>
            <w:lang w:eastAsia="zh-CN"/>
          </w:rPr>
          <w:t xml:space="preserve">Editor’s note: The definition of </w:t>
        </w:r>
      </w:ins>
      <w:ins w:id="54" w:author="Jianning LIU" w:date="2025-03-29T02:03:00Z">
        <w:r>
          <w:rPr>
            <w:lang w:eastAsia="zh-CN"/>
          </w:rPr>
          <w:t xml:space="preserve">ISAC service </w:t>
        </w:r>
      </w:ins>
      <w:ins w:id="55" w:author="Jianning LIU" w:date="2025-03-29T02:04:00Z">
        <w:r>
          <w:rPr>
            <w:lang w:eastAsia="zh-CN"/>
          </w:rPr>
          <w:t>is FFS.</w:t>
        </w:r>
      </w:ins>
      <w:ins w:id="56" w:author="Jianning LIU" w:date="2025-03-29T02:03:00Z">
        <w:r>
          <w:rPr>
            <w:lang w:eastAsia="zh-CN"/>
          </w:rPr>
          <w:t xml:space="preserve"> </w:t>
        </w:r>
      </w:ins>
    </w:p>
    <w:p w14:paraId="207E8242" w14:textId="77777777" w:rsidR="001E6557" w:rsidRPr="008F6220" w:rsidRDefault="001E6557" w:rsidP="001E6557">
      <w:pPr>
        <w:pStyle w:val="StartEndofChange"/>
      </w:pPr>
      <w:r w:rsidRPr="00DA71DF">
        <w:t xml:space="preserve">* * * </w:t>
      </w:r>
      <w:r>
        <w:t xml:space="preserve">End of Changes </w:t>
      </w:r>
      <w:r w:rsidRPr="00DA71DF">
        <w:t>* * *</w:t>
      </w:r>
    </w:p>
    <w:p w14:paraId="12429C9A" w14:textId="77777777" w:rsidR="001E6557" w:rsidRPr="00DF3C60" w:rsidRDefault="001E6557" w:rsidP="00F628A2"/>
    <w:sectPr w:rsidR="001E6557" w:rsidRPr="00DF3C6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3EA20" w14:textId="77777777" w:rsidR="0039070E" w:rsidRDefault="0039070E">
      <w:r>
        <w:separator/>
      </w:r>
    </w:p>
    <w:p w14:paraId="7A49AC2E" w14:textId="77777777" w:rsidR="0039070E" w:rsidRDefault="0039070E"/>
  </w:endnote>
  <w:endnote w:type="continuationSeparator" w:id="0">
    <w:p w14:paraId="2268F37F" w14:textId="77777777" w:rsidR="0039070E" w:rsidRDefault="0039070E">
      <w:r>
        <w:continuationSeparator/>
      </w:r>
    </w:p>
    <w:p w14:paraId="2F5215A5" w14:textId="77777777" w:rsidR="0039070E" w:rsidRDefault="0039070E"/>
  </w:endnote>
  <w:endnote w:type="continuationNotice" w:id="1">
    <w:p w14:paraId="7726935E" w14:textId="77777777" w:rsidR="0039070E" w:rsidRDefault="003907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0CB9A" w14:textId="77777777" w:rsidR="0039070E" w:rsidRDefault="0039070E">
      <w:r>
        <w:separator/>
      </w:r>
    </w:p>
    <w:p w14:paraId="136FAE83" w14:textId="77777777" w:rsidR="0039070E" w:rsidRDefault="0039070E"/>
  </w:footnote>
  <w:footnote w:type="continuationSeparator" w:id="0">
    <w:p w14:paraId="4A5E1F2D" w14:textId="77777777" w:rsidR="0039070E" w:rsidRDefault="0039070E">
      <w:r>
        <w:continuationSeparator/>
      </w:r>
    </w:p>
    <w:p w14:paraId="17DED831" w14:textId="77777777" w:rsidR="0039070E" w:rsidRDefault="0039070E"/>
  </w:footnote>
  <w:footnote w:type="continuationNotice" w:id="1">
    <w:p w14:paraId="597089EF" w14:textId="77777777" w:rsidR="0039070E" w:rsidRDefault="003907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6.05pt;height:16.05pt;visibility:visible;mso-wrap-style:square" o:bullet="t">
        <v:imagedata r:id="rId1" o:title=""/>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3B56D3"/>
    <w:multiLevelType w:val="hybridMultilevel"/>
    <w:tmpl w:val="7396C62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CCF6FE8"/>
    <w:multiLevelType w:val="hybridMultilevel"/>
    <w:tmpl w:val="E1F03010"/>
    <w:lvl w:ilvl="0" w:tplc="A96C1D8E">
      <w:start w:val="4"/>
      <w:numFmt w:val="bullet"/>
      <w:lvlText w:val="-"/>
      <w:lvlJc w:val="left"/>
      <w:pPr>
        <w:ind w:left="360" w:hanging="360"/>
      </w:pPr>
      <w:rPr>
        <w:rFonts w:ascii="Times New Roman" w:eastAsiaTheme="minorEastAsia"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36D42D3"/>
    <w:multiLevelType w:val="hybridMultilevel"/>
    <w:tmpl w:val="5DC8476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F00E41"/>
    <w:multiLevelType w:val="hybridMultilevel"/>
    <w:tmpl w:val="C194C1AE"/>
    <w:lvl w:ilvl="0" w:tplc="78A4A7A4">
      <w:start w:val="1"/>
      <w:numFmt w:val="bullet"/>
      <w:lvlText w:val="-"/>
      <w:lvlJc w:val="left"/>
      <w:pPr>
        <w:ind w:left="660" w:hanging="360"/>
      </w:pPr>
      <w:rPr>
        <w:rFonts w:ascii="Times New Roman" w:eastAsia="Malgun Gothic" w:hAnsi="Times New Roman" w:cs="Times New Roman"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38"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4"/>
  </w:num>
  <w:num w:numId="2">
    <w:abstractNumId w:val="24"/>
  </w:num>
  <w:num w:numId="3">
    <w:abstractNumId w:val="13"/>
  </w:num>
  <w:num w:numId="4">
    <w:abstractNumId w:val="22"/>
  </w:num>
  <w:num w:numId="5">
    <w:abstractNumId w:val="32"/>
  </w:num>
  <w:num w:numId="6">
    <w:abstractNumId w:val="42"/>
  </w:num>
  <w:num w:numId="7">
    <w:abstractNumId w:val="27"/>
  </w:num>
  <w:num w:numId="8">
    <w:abstractNumId w:val="31"/>
  </w:num>
  <w:num w:numId="9">
    <w:abstractNumId w:val="36"/>
  </w:num>
  <w:num w:numId="10">
    <w:abstractNumId w:val="43"/>
  </w:num>
  <w:num w:numId="11">
    <w:abstractNumId w:val="28"/>
  </w:num>
  <w:num w:numId="12">
    <w:abstractNumId w:val="10"/>
  </w:num>
  <w:num w:numId="13">
    <w:abstractNumId w:val="19"/>
  </w:num>
  <w:num w:numId="14">
    <w:abstractNumId w:val="29"/>
  </w:num>
  <w:num w:numId="15">
    <w:abstractNumId w:val="4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8"/>
  </w:num>
  <w:num w:numId="27">
    <w:abstractNumId w:val="39"/>
  </w:num>
  <w:num w:numId="28">
    <w:abstractNumId w:val="40"/>
  </w:num>
  <w:num w:numId="29">
    <w:abstractNumId w:val="15"/>
  </w:num>
  <w:num w:numId="30">
    <w:abstractNumId w:val="25"/>
  </w:num>
  <w:num w:numId="31">
    <w:abstractNumId w:val="14"/>
  </w:num>
  <w:num w:numId="32">
    <w:abstractNumId w:val="23"/>
  </w:num>
  <w:num w:numId="33">
    <w:abstractNumId w:val="12"/>
  </w:num>
  <w:num w:numId="34">
    <w:abstractNumId w:val="30"/>
  </w:num>
  <w:num w:numId="35">
    <w:abstractNumId w:val="11"/>
  </w:num>
  <w:num w:numId="36">
    <w:abstractNumId w:val="16"/>
  </w:num>
  <w:num w:numId="37">
    <w:abstractNumId w:val="44"/>
  </w:num>
  <w:num w:numId="38">
    <w:abstractNumId w:val="35"/>
  </w:num>
  <w:num w:numId="39">
    <w:abstractNumId w:val="20"/>
  </w:num>
  <w:num w:numId="40">
    <w:abstractNumId w:val="37"/>
  </w:num>
  <w:num w:numId="41">
    <w:abstractNumId w:val="33"/>
  </w:num>
  <w:num w:numId="42">
    <w:abstractNumId w:val="21"/>
  </w:num>
  <w:num w:numId="43">
    <w:abstractNumId w:val="26"/>
  </w:num>
  <w:num w:numId="44">
    <w:abstractNumId w:val="17"/>
  </w:num>
  <w:num w:numId="45">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CA3"/>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3A16"/>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6ACC"/>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602"/>
    <w:rsid w:val="000C3AD2"/>
    <w:rsid w:val="000C427F"/>
    <w:rsid w:val="000C4475"/>
    <w:rsid w:val="000C5D5D"/>
    <w:rsid w:val="000C5FA2"/>
    <w:rsid w:val="000C669E"/>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27BB"/>
    <w:rsid w:val="000E44F6"/>
    <w:rsid w:val="000E5D40"/>
    <w:rsid w:val="000E6267"/>
    <w:rsid w:val="000E72C2"/>
    <w:rsid w:val="000F0450"/>
    <w:rsid w:val="000F06D8"/>
    <w:rsid w:val="000F0D09"/>
    <w:rsid w:val="000F1024"/>
    <w:rsid w:val="000F3035"/>
    <w:rsid w:val="000F5AB5"/>
    <w:rsid w:val="000F5D71"/>
    <w:rsid w:val="000F5E59"/>
    <w:rsid w:val="000F60B7"/>
    <w:rsid w:val="000F67B7"/>
    <w:rsid w:val="000F77CC"/>
    <w:rsid w:val="000F7CAD"/>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278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6AE"/>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1AD"/>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0FD9"/>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0AFA"/>
    <w:rsid w:val="001D1200"/>
    <w:rsid w:val="001D1605"/>
    <w:rsid w:val="001D1FB4"/>
    <w:rsid w:val="001D21F1"/>
    <w:rsid w:val="001D2C5C"/>
    <w:rsid w:val="001D2DF9"/>
    <w:rsid w:val="001D3C46"/>
    <w:rsid w:val="001D4320"/>
    <w:rsid w:val="001D461E"/>
    <w:rsid w:val="001D49BD"/>
    <w:rsid w:val="001D6182"/>
    <w:rsid w:val="001D6532"/>
    <w:rsid w:val="001E0DF5"/>
    <w:rsid w:val="001E125D"/>
    <w:rsid w:val="001E19B8"/>
    <w:rsid w:val="001E1F34"/>
    <w:rsid w:val="001E29BF"/>
    <w:rsid w:val="001E3FBC"/>
    <w:rsid w:val="001E4C13"/>
    <w:rsid w:val="001E4DFF"/>
    <w:rsid w:val="001E5C9E"/>
    <w:rsid w:val="001E6557"/>
    <w:rsid w:val="001E79BE"/>
    <w:rsid w:val="001F0BF7"/>
    <w:rsid w:val="001F0F75"/>
    <w:rsid w:val="001F1523"/>
    <w:rsid w:val="001F15D8"/>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29BA"/>
    <w:rsid w:val="00223BAC"/>
    <w:rsid w:val="00223D76"/>
    <w:rsid w:val="00226511"/>
    <w:rsid w:val="00227B72"/>
    <w:rsid w:val="002308D4"/>
    <w:rsid w:val="00230A69"/>
    <w:rsid w:val="0023151B"/>
    <w:rsid w:val="00232176"/>
    <w:rsid w:val="002322E5"/>
    <w:rsid w:val="0023296C"/>
    <w:rsid w:val="00232A66"/>
    <w:rsid w:val="00232B61"/>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11F"/>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9E8"/>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177"/>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A93"/>
    <w:rsid w:val="002C5CF5"/>
    <w:rsid w:val="002C61F2"/>
    <w:rsid w:val="002C6CD3"/>
    <w:rsid w:val="002C6F50"/>
    <w:rsid w:val="002C78C8"/>
    <w:rsid w:val="002C7BE7"/>
    <w:rsid w:val="002D0CC3"/>
    <w:rsid w:val="002D1AF4"/>
    <w:rsid w:val="002D1E5B"/>
    <w:rsid w:val="002D24EF"/>
    <w:rsid w:val="002D25E3"/>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0BA1"/>
    <w:rsid w:val="00301264"/>
    <w:rsid w:val="0030127B"/>
    <w:rsid w:val="00301754"/>
    <w:rsid w:val="003034B2"/>
    <w:rsid w:val="003046FD"/>
    <w:rsid w:val="00305143"/>
    <w:rsid w:val="00305F20"/>
    <w:rsid w:val="0030611D"/>
    <w:rsid w:val="00306B6F"/>
    <w:rsid w:val="00306C4C"/>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011"/>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95B"/>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2681"/>
    <w:rsid w:val="00383F2D"/>
    <w:rsid w:val="00384D8F"/>
    <w:rsid w:val="00385B51"/>
    <w:rsid w:val="00386903"/>
    <w:rsid w:val="0038795A"/>
    <w:rsid w:val="0039070E"/>
    <w:rsid w:val="00390D97"/>
    <w:rsid w:val="00391008"/>
    <w:rsid w:val="00391607"/>
    <w:rsid w:val="0039160A"/>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0A03"/>
    <w:rsid w:val="003A11FD"/>
    <w:rsid w:val="003A3277"/>
    <w:rsid w:val="003A376F"/>
    <w:rsid w:val="003A392C"/>
    <w:rsid w:val="003A3BC8"/>
    <w:rsid w:val="003A5197"/>
    <w:rsid w:val="003A5579"/>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5D5"/>
    <w:rsid w:val="00422FC5"/>
    <w:rsid w:val="00423407"/>
    <w:rsid w:val="00423BDB"/>
    <w:rsid w:val="00423F36"/>
    <w:rsid w:val="0042449E"/>
    <w:rsid w:val="004244F2"/>
    <w:rsid w:val="00424B64"/>
    <w:rsid w:val="00425C46"/>
    <w:rsid w:val="004265F4"/>
    <w:rsid w:val="004268FC"/>
    <w:rsid w:val="0043031B"/>
    <w:rsid w:val="0043061B"/>
    <w:rsid w:val="004318F7"/>
    <w:rsid w:val="00431B25"/>
    <w:rsid w:val="00431F48"/>
    <w:rsid w:val="00433737"/>
    <w:rsid w:val="00433E88"/>
    <w:rsid w:val="00434BDE"/>
    <w:rsid w:val="00435365"/>
    <w:rsid w:val="00435DEE"/>
    <w:rsid w:val="004377B2"/>
    <w:rsid w:val="00440861"/>
    <w:rsid w:val="00440E0F"/>
    <w:rsid w:val="004418F9"/>
    <w:rsid w:val="00441C32"/>
    <w:rsid w:val="00441E13"/>
    <w:rsid w:val="00441E73"/>
    <w:rsid w:val="00442F48"/>
    <w:rsid w:val="00443252"/>
    <w:rsid w:val="004438D7"/>
    <w:rsid w:val="00443F2F"/>
    <w:rsid w:val="00445009"/>
    <w:rsid w:val="004452BF"/>
    <w:rsid w:val="00446B3E"/>
    <w:rsid w:val="00446B86"/>
    <w:rsid w:val="004478B2"/>
    <w:rsid w:val="004503FD"/>
    <w:rsid w:val="00450E86"/>
    <w:rsid w:val="00451DAC"/>
    <w:rsid w:val="00452153"/>
    <w:rsid w:val="0045374B"/>
    <w:rsid w:val="00453A49"/>
    <w:rsid w:val="00453D72"/>
    <w:rsid w:val="0045410E"/>
    <w:rsid w:val="00454EFE"/>
    <w:rsid w:val="00455110"/>
    <w:rsid w:val="00455DF8"/>
    <w:rsid w:val="004565EE"/>
    <w:rsid w:val="00456ADA"/>
    <w:rsid w:val="00456C4B"/>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5F"/>
    <w:rsid w:val="0049476B"/>
    <w:rsid w:val="004953B2"/>
    <w:rsid w:val="0049647B"/>
    <w:rsid w:val="00497686"/>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961"/>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89"/>
    <w:rsid w:val="004E21C2"/>
    <w:rsid w:val="004E2CEA"/>
    <w:rsid w:val="004E4A9B"/>
    <w:rsid w:val="004E59B7"/>
    <w:rsid w:val="004E5C05"/>
    <w:rsid w:val="004E5D4F"/>
    <w:rsid w:val="004E5ED3"/>
    <w:rsid w:val="004E5F51"/>
    <w:rsid w:val="004E6448"/>
    <w:rsid w:val="004E7315"/>
    <w:rsid w:val="004E76E6"/>
    <w:rsid w:val="004F0685"/>
    <w:rsid w:val="004F0B8C"/>
    <w:rsid w:val="004F0C9A"/>
    <w:rsid w:val="004F162D"/>
    <w:rsid w:val="004F1757"/>
    <w:rsid w:val="004F1C34"/>
    <w:rsid w:val="004F277A"/>
    <w:rsid w:val="004F2A90"/>
    <w:rsid w:val="004F350D"/>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4942"/>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3772E"/>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18E"/>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E2"/>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D3E"/>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5DA"/>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727"/>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9E1"/>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3CE5"/>
    <w:rsid w:val="007440D9"/>
    <w:rsid w:val="00744426"/>
    <w:rsid w:val="007445FE"/>
    <w:rsid w:val="00744FCE"/>
    <w:rsid w:val="00745332"/>
    <w:rsid w:val="0074585A"/>
    <w:rsid w:val="00746090"/>
    <w:rsid w:val="00746B3E"/>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38B"/>
    <w:rsid w:val="007669A5"/>
    <w:rsid w:val="0076702C"/>
    <w:rsid w:val="00767C2A"/>
    <w:rsid w:val="00767C2D"/>
    <w:rsid w:val="00767C4B"/>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386"/>
    <w:rsid w:val="007809B4"/>
    <w:rsid w:val="0078168B"/>
    <w:rsid w:val="00781725"/>
    <w:rsid w:val="00781944"/>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53B"/>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750"/>
    <w:rsid w:val="007D699A"/>
    <w:rsid w:val="007D73A1"/>
    <w:rsid w:val="007D7FA1"/>
    <w:rsid w:val="007E00BC"/>
    <w:rsid w:val="007E029B"/>
    <w:rsid w:val="007E05E9"/>
    <w:rsid w:val="007E0A32"/>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843"/>
    <w:rsid w:val="007F0D82"/>
    <w:rsid w:val="007F0DCB"/>
    <w:rsid w:val="007F145C"/>
    <w:rsid w:val="007F1E68"/>
    <w:rsid w:val="007F20F1"/>
    <w:rsid w:val="007F2AC2"/>
    <w:rsid w:val="007F373F"/>
    <w:rsid w:val="007F416F"/>
    <w:rsid w:val="007F5299"/>
    <w:rsid w:val="007F536A"/>
    <w:rsid w:val="007F53F7"/>
    <w:rsid w:val="007F5DAF"/>
    <w:rsid w:val="007F5E1C"/>
    <w:rsid w:val="007F6615"/>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8F8"/>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831"/>
    <w:rsid w:val="00830B16"/>
    <w:rsid w:val="00830CDB"/>
    <w:rsid w:val="008318AB"/>
    <w:rsid w:val="00832E59"/>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04D"/>
    <w:rsid w:val="0084515B"/>
    <w:rsid w:val="0084595D"/>
    <w:rsid w:val="008463BE"/>
    <w:rsid w:val="00847A66"/>
    <w:rsid w:val="008512DA"/>
    <w:rsid w:val="008523BF"/>
    <w:rsid w:val="00852CDD"/>
    <w:rsid w:val="0085303D"/>
    <w:rsid w:val="008537DD"/>
    <w:rsid w:val="008538B6"/>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1DB6"/>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2922"/>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33AD"/>
    <w:rsid w:val="008B42D1"/>
    <w:rsid w:val="008B45F5"/>
    <w:rsid w:val="008B483E"/>
    <w:rsid w:val="008B5AD3"/>
    <w:rsid w:val="008B5C87"/>
    <w:rsid w:val="008B5F00"/>
    <w:rsid w:val="008B60E9"/>
    <w:rsid w:val="008B6BA4"/>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412"/>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3909"/>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290"/>
    <w:rsid w:val="00940391"/>
    <w:rsid w:val="00940E72"/>
    <w:rsid w:val="0094113B"/>
    <w:rsid w:val="00942421"/>
    <w:rsid w:val="00942586"/>
    <w:rsid w:val="009429DE"/>
    <w:rsid w:val="00942A8D"/>
    <w:rsid w:val="00943E4F"/>
    <w:rsid w:val="009440E4"/>
    <w:rsid w:val="00945C17"/>
    <w:rsid w:val="0094639E"/>
    <w:rsid w:val="00946822"/>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0D7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394A"/>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35B"/>
    <w:rsid w:val="009F4586"/>
    <w:rsid w:val="009F48B0"/>
    <w:rsid w:val="009F4F45"/>
    <w:rsid w:val="009F5521"/>
    <w:rsid w:val="009F57A4"/>
    <w:rsid w:val="009F5B1D"/>
    <w:rsid w:val="009F79B5"/>
    <w:rsid w:val="009F7C8A"/>
    <w:rsid w:val="00A005ED"/>
    <w:rsid w:val="00A00D82"/>
    <w:rsid w:val="00A01C68"/>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37B10"/>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B09"/>
    <w:rsid w:val="00A8109F"/>
    <w:rsid w:val="00A81D13"/>
    <w:rsid w:val="00A8265C"/>
    <w:rsid w:val="00A8345A"/>
    <w:rsid w:val="00A83682"/>
    <w:rsid w:val="00A83A57"/>
    <w:rsid w:val="00A8447E"/>
    <w:rsid w:val="00A84A03"/>
    <w:rsid w:val="00A84EA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389D"/>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4D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52A"/>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AAE"/>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87C"/>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2EE3"/>
    <w:rsid w:val="00B6348A"/>
    <w:rsid w:val="00B635A5"/>
    <w:rsid w:val="00B6361C"/>
    <w:rsid w:val="00B66245"/>
    <w:rsid w:val="00B66A95"/>
    <w:rsid w:val="00B66AD7"/>
    <w:rsid w:val="00B67B0A"/>
    <w:rsid w:val="00B702BB"/>
    <w:rsid w:val="00B71D07"/>
    <w:rsid w:val="00B71DC3"/>
    <w:rsid w:val="00B71E39"/>
    <w:rsid w:val="00B72190"/>
    <w:rsid w:val="00B72CC6"/>
    <w:rsid w:val="00B72DF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1EAB"/>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5809"/>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0CAC"/>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49A1"/>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7EB"/>
    <w:rsid w:val="00C02871"/>
    <w:rsid w:val="00C02967"/>
    <w:rsid w:val="00C03038"/>
    <w:rsid w:val="00C034A9"/>
    <w:rsid w:val="00C03BC6"/>
    <w:rsid w:val="00C04422"/>
    <w:rsid w:val="00C04D5F"/>
    <w:rsid w:val="00C04E36"/>
    <w:rsid w:val="00C056DA"/>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5C1A"/>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5587"/>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67E6"/>
    <w:rsid w:val="00CC77FF"/>
    <w:rsid w:val="00CC780F"/>
    <w:rsid w:val="00CC7F9E"/>
    <w:rsid w:val="00CD02B7"/>
    <w:rsid w:val="00CD0E9E"/>
    <w:rsid w:val="00CD1922"/>
    <w:rsid w:val="00CD2628"/>
    <w:rsid w:val="00CD27F3"/>
    <w:rsid w:val="00CD28D1"/>
    <w:rsid w:val="00CD2EC3"/>
    <w:rsid w:val="00CD39F8"/>
    <w:rsid w:val="00CD417E"/>
    <w:rsid w:val="00CD4A75"/>
    <w:rsid w:val="00CD4A81"/>
    <w:rsid w:val="00CD4B24"/>
    <w:rsid w:val="00CD4D71"/>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2FB5"/>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207"/>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16FE"/>
    <w:rsid w:val="00D6339A"/>
    <w:rsid w:val="00D63986"/>
    <w:rsid w:val="00D64BFB"/>
    <w:rsid w:val="00D66D3F"/>
    <w:rsid w:val="00D6767D"/>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231"/>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2B6"/>
    <w:rsid w:val="00DE4468"/>
    <w:rsid w:val="00DE4D23"/>
    <w:rsid w:val="00DE4FE3"/>
    <w:rsid w:val="00DE5111"/>
    <w:rsid w:val="00DE5EA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25E1"/>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17A2C"/>
    <w:rsid w:val="00E20148"/>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4C5"/>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1A24"/>
    <w:rsid w:val="00E820D8"/>
    <w:rsid w:val="00E82993"/>
    <w:rsid w:val="00E82A74"/>
    <w:rsid w:val="00E82F57"/>
    <w:rsid w:val="00E8334B"/>
    <w:rsid w:val="00E8347A"/>
    <w:rsid w:val="00E8348F"/>
    <w:rsid w:val="00E83D39"/>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05C"/>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2CF"/>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5BB1"/>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3DE5"/>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8A2"/>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AE2"/>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599"/>
    <w:rsid w:val="00FF1A27"/>
    <w:rsid w:val="00FF1B8B"/>
    <w:rsid w:val="00FF3A3F"/>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B72DF6"/>
    <w:rPr>
      <w:color w:val="000000"/>
      <w:lang w:val="en-GB" w:eastAsia="ja-JP"/>
    </w:rPr>
  </w:style>
  <w:style w:type="character" w:styleId="af8">
    <w:name w:val="Strong"/>
    <w:uiPriority w:val="22"/>
    <w:qFormat/>
    <w:rsid w:val="004B2961"/>
    <w:rPr>
      <w:b/>
      <w:bCs/>
    </w:rPr>
  </w:style>
  <w:style w:type="character" w:customStyle="1" w:styleId="normaltextrun">
    <w:name w:val="normaltextrun"/>
    <w:basedOn w:val="a0"/>
    <w:rsid w:val="004B2961"/>
  </w:style>
  <w:style w:type="character" w:styleId="af9">
    <w:name w:val="Unresolved Mention"/>
    <w:basedOn w:val="a0"/>
    <w:uiPriority w:val="99"/>
    <w:semiHidden/>
    <w:unhideWhenUsed/>
    <w:rsid w:val="00F628A2"/>
    <w:rPr>
      <w:color w:val="605E5C"/>
      <w:shd w:val="clear" w:color="auto" w:fill="E1DFDD"/>
    </w:rPr>
  </w:style>
  <w:style w:type="character" w:styleId="afa">
    <w:name w:val="FollowedHyperlink"/>
    <w:basedOn w:val="a0"/>
    <w:rsid w:val="006E5727"/>
    <w:rPr>
      <w:color w:val="954F72" w:themeColor="followedHyperlink"/>
      <w:u w:val="single"/>
    </w:rPr>
  </w:style>
  <w:style w:type="paragraph" w:customStyle="1" w:styleId="StartEndofChange">
    <w:name w:val="Start/End of Change"/>
    <w:basedOn w:val="1"/>
    <w:qFormat/>
    <w:rsid w:val="001E6557"/>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EXChar">
    <w:name w:val="EX Char"/>
    <w:link w:val="EX"/>
    <w:locked/>
    <w:rsid w:val="00300BA1"/>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804656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219</Words>
  <Characters>1249</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Jianning LIU</cp:lastModifiedBy>
  <cp:revision>2</cp:revision>
  <cp:lastPrinted>2018-08-14T09:59:00Z</cp:lastPrinted>
  <dcterms:created xsi:type="dcterms:W3CDTF">2025-03-28T18:57:00Z</dcterms:created>
  <dcterms:modified xsi:type="dcterms:W3CDTF">2025-03-28T18:57:00Z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CWM29498c200bd911f0800019ce000018ce">
    <vt:lpwstr>CWMYn1PK0RKcWpBc0DOW+CrgAfEy4SrbojKcgU42FLyMrrF8YOcoFbXIpAPz5WZy6fAWjKBHYtN0LIPS2kPBqYy0w==</vt:lpwstr>
  </property>
</Properties>
</file>